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2DD8E" w14:textId="692BDFAE" w:rsidR="00154C39" w:rsidRPr="00CD4B2F" w:rsidRDefault="004C7603" w:rsidP="00CD4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2C6052">
        <w:rPr>
          <w:b/>
          <w:noProof/>
          <w:sz w:val="24"/>
        </w:rPr>
        <w:t>50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285D42" w:rsidRPr="00285D42">
        <w:t xml:space="preserve"> </w:t>
      </w:r>
      <w:r w:rsidR="00285D42" w:rsidRPr="00285D42">
        <w:rPr>
          <w:b/>
          <w:noProof/>
          <w:sz w:val="24"/>
        </w:rPr>
        <w:t>2202396</w:t>
      </w:r>
    </w:p>
    <w:p w14:paraId="2D2F5ED4" w14:textId="29A18C28" w:rsidR="00CD4B2F" w:rsidRPr="00CD4B2F" w:rsidRDefault="002C6052" w:rsidP="00CD4B2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Apri</w:t>
      </w:r>
      <w:r w:rsidR="00CD4B2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6</w:t>
      </w:r>
      <w:r w:rsidR="00CD4B2F">
        <w:rPr>
          <w:rFonts w:cs="Arial"/>
          <w:b/>
          <w:noProof/>
          <w:sz w:val="24"/>
          <w:szCs w:val="24"/>
        </w:rPr>
        <w:t xml:space="preserve"> </w:t>
      </w:r>
      <w:r w:rsidR="00CD4B2F">
        <w:rPr>
          <w:rFonts w:cs="Arial"/>
          <w:b/>
          <w:bCs/>
          <w:sz w:val="24"/>
          <w:szCs w:val="24"/>
        </w:rPr>
        <w:t>–</w:t>
      </w:r>
      <w:r w:rsidR="00CD4B2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12</w:t>
      </w:r>
      <w:r w:rsidR="00CD4B2F">
        <w:rPr>
          <w:rFonts w:cs="Arial"/>
          <w:b/>
          <w:noProof/>
          <w:sz w:val="24"/>
          <w:szCs w:val="24"/>
        </w:rPr>
        <w:t>, 2022</w:t>
      </w:r>
      <w:r w:rsidR="00CD4B2F">
        <w:rPr>
          <w:b/>
          <w:bCs/>
          <w:sz w:val="24"/>
        </w:rPr>
        <w:t xml:space="preserve">, </w:t>
      </w:r>
      <w:proofErr w:type="spellStart"/>
      <w:r w:rsidR="00CD4B2F">
        <w:rPr>
          <w:b/>
          <w:bCs/>
          <w:sz w:val="24"/>
        </w:rPr>
        <w:t>Elbonia</w:t>
      </w:r>
      <w:proofErr w:type="spellEnd"/>
      <w:r w:rsidR="00CD4B2F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944D14E" w:rsidR="00154C39" w:rsidRDefault="006956A6" w:rsidP="00112E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46435">
              <w:rPr>
                <w:b/>
                <w:noProof/>
                <w:sz w:val="28"/>
              </w:rPr>
              <w:t>2</w:t>
            </w:r>
            <w:r w:rsidR="00112E6F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0F4CA1E" w:rsidR="00154C39" w:rsidRDefault="00285D42" w:rsidP="00285D42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0C16E8E" w:rsidR="00154C39" w:rsidRDefault="00154C39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7600C8B" w:rsidR="00154C39" w:rsidRDefault="002030C5" w:rsidP="00024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2443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394DEBF6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F6AF4E" w:rsidR="00154C39" w:rsidRDefault="008B3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59EEB8D" w:rsidR="00154C39" w:rsidRDefault="004B099F" w:rsidP="002C6052">
            <w:pPr>
              <w:pStyle w:val="CRCoverPage"/>
              <w:spacing w:after="0"/>
              <w:ind w:left="100"/>
              <w:rPr>
                <w:noProof/>
              </w:rPr>
            </w:pPr>
            <w:r w:rsidRPr="004B099F">
              <w:rPr>
                <w:lang w:eastAsia="ko-KR"/>
              </w:rPr>
              <w:t xml:space="preserve">Corrections to </w:t>
            </w:r>
            <w:proofErr w:type="spellStart"/>
            <w:r>
              <w:rPr>
                <w:lang w:eastAsia="ko-KR"/>
              </w:rPr>
              <w:t>Naf</w:t>
            </w:r>
            <w:proofErr w:type="spellEnd"/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Nnef</w:t>
            </w:r>
            <w:proofErr w:type="spellEnd"/>
            <w:r>
              <w:rPr>
                <w:lang w:eastAsia="ko-KR"/>
              </w:rPr>
              <w:t>)_</w:t>
            </w:r>
            <w:proofErr w:type="spellStart"/>
            <w:r>
              <w:rPr>
                <w:lang w:eastAsia="ko-KR"/>
              </w:rPr>
              <w:t>Authentication_AuthenticateAuthorize</w:t>
            </w:r>
            <w:proofErr w:type="spellEnd"/>
            <w:r>
              <w:rPr>
                <w:lang w:eastAsia="ko-KR"/>
              </w:rPr>
              <w:t xml:space="preserve"> service operation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EDF69C7" w:rsidR="00154C39" w:rsidRDefault="00112E6F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DAA9781" w:rsidR="00154C39" w:rsidRDefault="00F13F69" w:rsidP="00282A5F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2C6052">
              <w:t>3</w:t>
            </w:r>
            <w:r w:rsidR="009A4EAF">
              <w:t>-</w:t>
            </w:r>
            <w:r w:rsidR="00282A5F">
              <w:t>2</w:t>
            </w:r>
            <w:r w:rsidR="002C6052">
              <w:t>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22FE" w14:textId="39EA1500" w:rsidR="00B240E2" w:rsidRDefault="00B240E2" w:rsidP="00A842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During </w:t>
            </w:r>
            <w:r w:rsidRPr="00B240E2">
              <w:rPr>
                <w:noProof/>
                <w:lang w:eastAsia="ko-KR"/>
              </w:rPr>
              <w:t>UE initiated PDU Session Modification for C2 Communication</w:t>
            </w:r>
            <w:r>
              <w:rPr>
                <w:noProof/>
                <w:lang w:eastAsia="ko-KR"/>
              </w:rPr>
              <w:t xml:space="preserve"> procedure</w:t>
            </w:r>
            <w:r w:rsidR="004B099F">
              <w:rPr>
                <w:noProof/>
                <w:lang w:eastAsia="ko-KR"/>
              </w:rPr>
              <w:t xml:space="preserve"> in Figure </w:t>
            </w:r>
            <w:r w:rsidR="004B099F" w:rsidRPr="004B099F">
              <w:rPr>
                <w:noProof/>
                <w:lang w:eastAsia="ko-KR"/>
              </w:rPr>
              <w:t>5.2.5.2.2-1</w:t>
            </w:r>
            <w:r>
              <w:rPr>
                <w:noProof/>
                <w:lang w:eastAsia="ko-KR"/>
              </w:rPr>
              <w:t xml:space="preserve">, </w:t>
            </w:r>
            <w:proofErr w:type="spellStart"/>
            <w:r w:rsidR="002C6052">
              <w:rPr>
                <w:lang w:eastAsia="ko-KR"/>
              </w:rPr>
              <w:t>Naf</w:t>
            </w:r>
            <w:proofErr w:type="spellEnd"/>
            <w:r w:rsidR="002C6052">
              <w:rPr>
                <w:lang w:eastAsia="ko-KR"/>
              </w:rPr>
              <w:t>(</w:t>
            </w:r>
            <w:proofErr w:type="spellStart"/>
            <w:r w:rsidR="002C6052">
              <w:rPr>
                <w:lang w:eastAsia="ko-KR"/>
              </w:rPr>
              <w:t>Nnef</w:t>
            </w:r>
            <w:proofErr w:type="spellEnd"/>
            <w:r w:rsidR="002C6052">
              <w:rPr>
                <w:lang w:eastAsia="ko-KR"/>
              </w:rPr>
              <w:t>)_</w:t>
            </w:r>
            <w:proofErr w:type="spellStart"/>
            <w:r w:rsidR="002C6052">
              <w:rPr>
                <w:lang w:eastAsia="ko-KR"/>
              </w:rPr>
              <w:t>Authentication_AuthenticateAuthorize</w:t>
            </w:r>
            <w:proofErr w:type="spellEnd"/>
            <w:r w:rsidR="002C6052">
              <w:rPr>
                <w:rFonts w:hint="eastAsia"/>
                <w:noProof/>
                <w:lang w:eastAsia="ko-KR"/>
              </w:rPr>
              <w:t xml:space="preserve"> </w:t>
            </w:r>
            <w:r w:rsidR="002C6052">
              <w:rPr>
                <w:noProof/>
                <w:lang w:eastAsia="ko-KR"/>
              </w:rPr>
              <w:t xml:space="preserve">request </w:t>
            </w:r>
            <w:r w:rsidR="00397A67">
              <w:rPr>
                <w:noProof/>
                <w:lang w:eastAsia="ko-KR"/>
              </w:rPr>
              <w:t xml:space="preserve">service operation </w:t>
            </w:r>
            <w:r w:rsidR="002C6052">
              <w:rPr>
                <w:noProof/>
                <w:lang w:eastAsia="ko-KR"/>
              </w:rPr>
              <w:t xml:space="preserve">does not </w:t>
            </w:r>
            <w:r w:rsidR="00397A67">
              <w:rPr>
                <w:noProof/>
                <w:lang w:eastAsia="ko-KR"/>
              </w:rPr>
              <w:t>require</w:t>
            </w:r>
            <w:r w:rsidR="002C6052">
              <w:rPr>
                <w:noProof/>
                <w:lang w:eastAsia="ko-KR"/>
              </w:rPr>
              <w:t xml:space="preserve"> response</w:t>
            </w:r>
            <w:r w:rsidR="006429A3">
              <w:rPr>
                <w:noProof/>
                <w:lang w:eastAsia="ko-KR"/>
              </w:rPr>
              <w:t xml:space="preserve"> with Success/</w:t>
            </w:r>
            <w:bookmarkStart w:id="1" w:name="_GoBack"/>
            <w:bookmarkEnd w:id="1"/>
            <w:r w:rsidR="006429A3">
              <w:rPr>
                <w:noProof/>
                <w:lang w:eastAsia="ko-KR"/>
              </w:rPr>
              <w:t>Fail indication</w:t>
            </w:r>
            <w:r w:rsidR="002C6052">
              <w:rPr>
                <w:noProof/>
                <w:lang w:eastAsia="ko-KR"/>
              </w:rPr>
              <w:t xml:space="preserve">. </w:t>
            </w:r>
          </w:p>
          <w:p w14:paraId="15CB3250" w14:textId="47FFC7AE" w:rsidR="00767086" w:rsidRPr="00BB2278" w:rsidRDefault="00767086" w:rsidP="004B099F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E5950E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9FE07" w14:textId="6CA80186" w:rsidR="002C6052" w:rsidRPr="001E1AA4" w:rsidRDefault="00570670" w:rsidP="002C6052">
            <w:pPr>
              <w:pStyle w:val="CRCoverPage"/>
              <w:spacing w:after="0"/>
              <w:ind w:left="100"/>
              <w:rPr>
                <w:rFonts w:ascii="Calibri" w:eastAsia="Calibri" w:hAnsi="Calibri" w:cs="Calibri"/>
                <w:lang w:val="en-US" w:eastAsia="ko-KR"/>
              </w:rPr>
            </w:pPr>
            <w:r>
              <w:rPr>
                <w:lang w:eastAsia="ko-KR"/>
              </w:rPr>
              <w:t>Clause</w:t>
            </w:r>
            <w:r w:rsidR="002C6052">
              <w:rPr>
                <w:lang w:val="en-US" w:eastAsia="ko-KR"/>
              </w:rPr>
              <w:t> </w:t>
            </w:r>
            <w:r w:rsidR="004B099F">
              <w:rPr>
                <w:lang w:eastAsia="ko-KR"/>
              </w:rPr>
              <w:t>4.4.1.1.2.2</w:t>
            </w:r>
            <w:r w:rsidR="002C6052">
              <w:rPr>
                <w:lang w:eastAsia="ko-KR"/>
              </w:rPr>
              <w:t>, Clause</w:t>
            </w:r>
            <w:r w:rsidR="002C6052">
              <w:rPr>
                <w:rFonts w:hint="eastAsia"/>
                <w:lang w:eastAsia="ko-KR"/>
              </w:rPr>
              <w:t> </w:t>
            </w:r>
            <w:r w:rsidR="004B099F">
              <w:rPr>
                <w:lang w:eastAsia="ko-KR"/>
              </w:rPr>
              <w:t>4.4.1.2.2.2</w:t>
            </w:r>
            <w:r w:rsidR="002C6052">
              <w:rPr>
                <w:rFonts w:ascii="Calibri" w:eastAsia="Calibri" w:hAnsi="Calibri" w:cs="Calibri"/>
                <w:lang w:val="en-US" w:eastAsia="ko-KR"/>
              </w:rPr>
              <w:t>:</w:t>
            </w:r>
          </w:p>
          <w:p w14:paraId="3AB12A46" w14:textId="632FF18A" w:rsidR="001E1AA4" w:rsidRDefault="004B099F" w:rsidP="002C605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"Success/Fail indication</w:t>
            </w:r>
            <w:r w:rsidR="00285D42">
              <w:rPr>
                <w:lang w:eastAsia="ko-KR"/>
              </w:rPr>
              <w:t>, (</w:t>
            </w:r>
            <w:r w:rsidR="00285D42">
              <w:rPr>
                <w:rFonts w:hint="eastAsia"/>
                <w:lang w:eastAsia="ko-KR"/>
              </w:rPr>
              <w:t>GPSI)</w:t>
            </w:r>
            <w:r>
              <w:rPr>
                <w:lang w:eastAsia="ko-KR"/>
              </w:rPr>
              <w:t>" in Output, Required</w:t>
            </w:r>
            <w:r w:rsidR="002C6052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is moved to Output, Conditional Required. Therefore, Output, Required is changed to </w:t>
            </w:r>
            <w:proofErr w:type="gramStart"/>
            <w:r>
              <w:rPr>
                <w:lang w:eastAsia="ko-KR"/>
              </w:rPr>
              <w:t>None</w:t>
            </w:r>
            <w:proofErr w:type="gramEnd"/>
            <w:r>
              <w:rPr>
                <w:lang w:eastAsia="ko-KR"/>
              </w:rPr>
              <w:t>.</w:t>
            </w:r>
          </w:p>
          <w:p w14:paraId="0EE58FCA" w14:textId="41522947" w:rsidR="00B240E2" w:rsidRDefault="004B099F" w:rsidP="004B099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 description to when "Success/Fail indication</w:t>
            </w:r>
            <w:r w:rsidR="00285D42">
              <w:rPr>
                <w:lang w:eastAsia="ko-KR"/>
              </w:rPr>
              <w:t>, (GPSI)</w:t>
            </w:r>
            <w:r>
              <w:rPr>
                <w:lang w:eastAsia="ko-KR"/>
              </w:rPr>
              <w:t>" is not required.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AFECA8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Pr="002C6052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83B68F4" w:rsidR="00154C39" w:rsidRDefault="004B099F" w:rsidP="004E11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Wrong specification</w:t>
            </w:r>
            <w:r w:rsidR="002C605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lang w:eastAsia="ko-KR"/>
              </w:rPr>
              <w:t>Naf</w:t>
            </w:r>
            <w:proofErr w:type="spellEnd"/>
            <w:r>
              <w:rPr>
                <w:lang w:eastAsia="ko-KR"/>
              </w:rPr>
              <w:t>(</w:t>
            </w:r>
            <w:proofErr w:type="spellStart"/>
            <w:proofErr w:type="gramEnd"/>
            <w:r>
              <w:rPr>
                <w:lang w:eastAsia="ko-KR"/>
              </w:rPr>
              <w:t>Nnef</w:t>
            </w:r>
            <w:proofErr w:type="spellEnd"/>
            <w:r>
              <w:rPr>
                <w:lang w:eastAsia="ko-KR"/>
              </w:rPr>
              <w:t>)_</w:t>
            </w:r>
            <w:proofErr w:type="spellStart"/>
            <w:r>
              <w:rPr>
                <w:lang w:eastAsia="ko-KR"/>
              </w:rPr>
              <w:t>Authentication_AuthenticateAuthorize</w:t>
            </w:r>
            <w:proofErr w:type="spellEnd"/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request in Figure </w:t>
            </w:r>
            <w:r w:rsidRPr="004B099F">
              <w:rPr>
                <w:noProof/>
                <w:lang w:eastAsia="ko-KR"/>
              </w:rPr>
              <w:t>5.2.5.2.2-1</w:t>
            </w:r>
            <w:r w:rsidR="002C60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 not </w:t>
            </w:r>
            <w:r w:rsidR="004E11BD">
              <w:rPr>
                <w:lang w:eastAsia="zh-CN"/>
              </w:rPr>
              <w:t>require authentication result</w:t>
            </w:r>
            <w:r>
              <w:rPr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5178C0C" w:rsidR="00154C39" w:rsidRDefault="004B099F" w:rsidP="008857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4.4.1.1.2.2, 4.4.1.2.2.2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1909F" w14:textId="77375818" w:rsidR="00A47751" w:rsidRPr="000B1EF1" w:rsidRDefault="00A47751" w:rsidP="00A47751">
      <w:pPr>
        <w:pStyle w:val="StartEndofChange"/>
        <w:rPr>
          <w:rFonts w:eastAsiaTheme="minorEastAsia"/>
        </w:rPr>
      </w:pPr>
      <w:bookmarkStart w:id="2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75081D">
        <w:t>1st</w:t>
      </w:r>
      <w:r>
        <w:rPr>
          <w:rFonts w:hint="eastAsia"/>
        </w:rPr>
        <w:t xml:space="preserve"> </w:t>
      </w:r>
      <w:r>
        <w:t>Change * * * *</w:t>
      </w:r>
    </w:p>
    <w:p w14:paraId="0D8C9020" w14:textId="77777777" w:rsidR="001674E6" w:rsidRDefault="001674E6" w:rsidP="001674E6">
      <w:pPr>
        <w:pStyle w:val="6"/>
        <w:rPr>
          <w:rFonts w:eastAsia="SimSun"/>
        </w:rPr>
      </w:pPr>
      <w:bookmarkStart w:id="3" w:name="_Toc91142000"/>
      <w:bookmarkEnd w:id="2"/>
      <w:r>
        <w:t>4.4.1.1.2.2</w:t>
      </w:r>
      <w:r>
        <w:tab/>
      </w:r>
      <w:proofErr w:type="spellStart"/>
      <w:r>
        <w:t>Nnef_Authentication_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3"/>
    </w:p>
    <w:p w14:paraId="6481E607" w14:textId="77777777" w:rsidR="001674E6" w:rsidRPr="00206175" w:rsidRDefault="001674E6" w:rsidP="001674E6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lang w:eastAsia="zh-CN"/>
        </w:rPr>
        <w:t>Authenticate_Authorize</w:t>
      </w:r>
      <w:proofErr w:type="spellEnd"/>
    </w:p>
    <w:p w14:paraId="6662828B" w14:textId="77777777" w:rsidR="001674E6" w:rsidRDefault="001674E6" w:rsidP="001674E6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</w:t>
      </w:r>
      <w:r>
        <w:rPr>
          <w:lang w:eastAsia="zh-CN"/>
        </w:rPr>
        <w:t>.</w:t>
      </w:r>
    </w:p>
    <w:p w14:paraId="6C36ECD4" w14:textId="23397B74" w:rsidR="001674E6" w:rsidRPr="00206175" w:rsidRDefault="001674E6" w:rsidP="001674E6">
      <w:r>
        <w:rPr>
          <w:b/>
        </w:rPr>
        <w:t xml:space="preserve">Input, Required: </w:t>
      </w:r>
      <w:r>
        <w:rPr>
          <w:lang w:eastAsia="zh-CN"/>
        </w:rPr>
        <w:t xml:space="preserve">Service Level Device Identity </w:t>
      </w:r>
      <w:r>
        <w:t>(i.e. CAA-Level UAV ID) for authentication</w:t>
      </w:r>
      <w:r>
        <w:rPr>
          <w:lang w:eastAsia="zh-CN"/>
        </w:rPr>
        <w:t xml:space="preserve">, </w:t>
      </w:r>
      <w:r w:rsidRPr="00206175">
        <w:t>GPSI</w:t>
      </w:r>
      <w:r>
        <w:t>, NF Type</w:t>
      </w:r>
      <w:r w:rsidRPr="00206175">
        <w:t>.</w:t>
      </w:r>
    </w:p>
    <w:p w14:paraId="12287528" w14:textId="77777777" w:rsidR="001674E6" w:rsidRPr="00C15ADB" w:rsidRDefault="001674E6" w:rsidP="001674E6">
      <w:r w:rsidRPr="00C15ADB">
        <w:rPr>
          <w:b/>
          <w:bCs/>
        </w:rPr>
        <w:t>Input, Conditional Required:</w:t>
      </w:r>
      <w:r>
        <w:t xml:space="preserve"> </w:t>
      </w:r>
      <w:r w:rsidRPr="00140E21">
        <w:t>Notification endpoint</w:t>
      </w:r>
      <w:r>
        <w:t xml:space="preserve"> (required for initial authentication request)</w:t>
      </w:r>
      <w:r>
        <w:rPr>
          <w:lang w:eastAsia="zh-CN"/>
        </w:rPr>
        <w:t xml:space="preserve">, </w:t>
      </w:r>
      <w:r>
        <w:t>DNN, S-NSSAI (in case the consumer NF is SMF).</w:t>
      </w:r>
    </w:p>
    <w:p w14:paraId="352347FD" w14:textId="6F41E1FC" w:rsidR="001674E6" w:rsidRDefault="001674E6" w:rsidP="001674E6">
      <w:r>
        <w:rPr>
          <w:b/>
        </w:rPr>
        <w:t>Input, Optional:</w:t>
      </w:r>
      <w:r>
        <w:rPr>
          <w:lang w:eastAsia="zh-CN"/>
        </w:rPr>
        <w:t xml:space="preserve"> Authorization Server Address </w:t>
      </w:r>
      <w:r>
        <w:t>(i.e. USS Address)</w:t>
      </w:r>
      <w:r>
        <w:rPr>
          <w:lang w:eastAsia="zh-CN"/>
        </w:rPr>
        <w:t>, PEI, UE IP address (in case the consumer NF is SMF), authentication/authorization container provided by UE, UAV location</w:t>
      </w:r>
      <w:r>
        <w:t>.</w:t>
      </w:r>
    </w:p>
    <w:p w14:paraId="258D8130" w14:textId="657A58A4" w:rsidR="001674E6" w:rsidRDefault="001674E6" w:rsidP="001674E6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del w:id="4" w:author="Jaewoo Kim (LG Electronics)" w:date="2022-03-10T11:39:00Z">
        <w:r w:rsidDel="001674E6">
          <w:rPr>
            <w:lang w:eastAsia="zh-CN"/>
          </w:rPr>
          <w:delText>Success/Failure indication .</w:delText>
        </w:r>
      </w:del>
      <w:ins w:id="5" w:author="Jaewoo Kim (LG Electronics)" w:date="2022-03-10T11:41:00Z">
        <w:r>
          <w:rPr>
            <w:lang w:eastAsia="zh-CN"/>
          </w:rPr>
          <w:t>None.</w:t>
        </w:r>
      </w:ins>
    </w:p>
    <w:p w14:paraId="40A1E4D5" w14:textId="54C3A2DE" w:rsidR="001674E6" w:rsidRPr="00C15ADB" w:rsidRDefault="001674E6" w:rsidP="001674E6">
      <w:r w:rsidRPr="00C15ADB">
        <w:rPr>
          <w:b/>
          <w:bCs/>
        </w:rPr>
        <w:t>Output, Conditional Required:</w:t>
      </w:r>
      <w:r>
        <w:t xml:space="preserve"> </w:t>
      </w:r>
      <w:ins w:id="6" w:author="Jaewoo Kim (LG Electronics)" w:date="2022-03-10T11:39:00Z">
        <w:r>
          <w:rPr>
            <w:lang w:eastAsia="zh-CN"/>
          </w:rPr>
          <w:t>Success/Failure indication</w:t>
        </w:r>
      </w:ins>
      <w:ins w:id="7" w:author="Jaewoo Kim (LG Electronics)" w:date="2022-03-10T11:42:00Z">
        <w:r>
          <w:rPr>
            <w:lang w:eastAsia="zh-CN"/>
          </w:rPr>
          <w:t xml:space="preserve"> </w:t>
        </w:r>
        <w:r>
          <w:t>[</w:t>
        </w:r>
      </w:ins>
      <w:ins w:id="8" w:author="Jaewoo Kim (LG Electronics)" w:date="2022-03-10T11:44:00Z">
        <w:r>
          <w:t>Not required</w:t>
        </w:r>
      </w:ins>
      <w:ins w:id="9" w:author="Jaewoo Kim (LG Electronics)" w:date="2022-03-10T11:42:00Z">
        <w:r>
          <w:t xml:space="preserve"> </w:t>
        </w:r>
      </w:ins>
      <w:ins w:id="10" w:author="Jaewoo Kim (LG Electronics)" w:date="2022-03-10T11:44:00Z">
        <w:r>
          <w:t>when</w:t>
        </w:r>
      </w:ins>
      <w:ins w:id="11" w:author="Jaewoo Kim (LG Electronics)" w:date="2022-03-10T11:42:00Z">
        <w:r>
          <w:t xml:space="preserve"> </w:t>
        </w:r>
      </w:ins>
      <w:ins w:id="12" w:author="Jaewoo Kim (LG Electronics)" w:date="2022-03-10T11:43:00Z">
        <w:r w:rsidRPr="001674E6">
          <w:t>PDU Session Modification for C2 Communication</w:t>
        </w:r>
      </w:ins>
      <w:ins w:id="13" w:author="Jaewoo Kim (LG Electronics)" w:date="2022-03-10T11:42:00Z">
        <w:r>
          <w:t>]</w:t>
        </w:r>
      </w:ins>
      <w:ins w:id="14" w:author="Jaewoo Kim (LG Electronics)" w:date="2022-03-10T11:39:00Z">
        <w:r>
          <w:rPr>
            <w:lang w:eastAsia="zh-CN"/>
          </w:rPr>
          <w:t xml:space="preserve">, </w:t>
        </w:r>
      </w:ins>
      <w:r>
        <w:rPr>
          <w:lang w:eastAsia="zh-CN"/>
        </w:rPr>
        <w:t xml:space="preserve">Authorization Data container, </w:t>
      </w:r>
      <w:r>
        <w:t>Indication whether the PDU sessions associated with the "DNN(s) subject to aerial services" can be released [Required for re-authentication failure].</w:t>
      </w:r>
    </w:p>
    <w:p w14:paraId="35149C6C" w14:textId="1DD4836B" w:rsidR="00A72623" w:rsidRPr="00B240E2" w:rsidRDefault="001674E6" w:rsidP="001674E6">
      <w:pPr>
        <w:rPr>
          <w:noProof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72C1B4B2" w14:textId="77777777" w:rsidR="00A72623" w:rsidRDefault="00A72623" w:rsidP="00804B64">
      <w:pPr>
        <w:rPr>
          <w:noProof/>
        </w:rPr>
      </w:pPr>
    </w:p>
    <w:p w14:paraId="643CE577" w14:textId="21C3175C" w:rsidR="00A72623" w:rsidRPr="000B1EF1" w:rsidRDefault="00A72623" w:rsidP="00A72623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75081D">
        <w:t>2nd</w:t>
      </w:r>
      <w:r>
        <w:rPr>
          <w:rFonts w:hint="eastAsia"/>
        </w:rPr>
        <w:t xml:space="preserve"> </w:t>
      </w:r>
      <w:r>
        <w:t>Change * * * *</w:t>
      </w:r>
    </w:p>
    <w:p w14:paraId="74E84F61" w14:textId="77777777" w:rsidR="001674E6" w:rsidRDefault="001674E6" w:rsidP="001674E6">
      <w:pPr>
        <w:pStyle w:val="6"/>
        <w:rPr>
          <w:rFonts w:eastAsia="SimSun"/>
        </w:rPr>
      </w:pPr>
      <w:bookmarkStart w:id="15" w:name="_Toc91142006"/>
      <w:r>
        <w:t>4.4.1.2.2.2</w:t>
      </w:r>
      <w:r>
        <w:tab/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15"/>
    </w:p>
    <w:p w14:paraId="0F3A3F5E" w14:textId="77777777" w:rsidR="001674E6" w:rsidRPr="00206175" w:rsidRDefault="001674E6" w:rsidP="001674E6">
      <w:r>
        <w:rPr>
          <w:b/>
        </w:rPr>
        <w:t xml:space="preserve">Service operation name: </w:t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</w:p>
    <w:p w14:paraId="489DA7D4" w14:textId="77777777" w:rsidR="001674E6" w:rsidRDefault="001674E6" w:rsidP="001674E6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 (i.e. CAA-Level UAV ID for UAS)</w:t>
      </w:r>
      <w:r>
        <w:rPr>
          <w:lang w:eastAsia="zh-CN"/>
        </w:rPr>
        <w:t>.</w:t>
      </w:r>
    </w:p>
    <w:p w14:paraId="633C5012" w14:textId="0C1D86F7" w:rsidR="001674E6" w:rsidRPr="00206175" w:rsidRDefault="001674E6" w:rsidP="001674E6">
      <w:r>
        <w:rPr>
          <w:b/>
        </w:rPr>
        <w:t xml:space="preserve">Input, Required: </w:t>
      </w:r>
      <w:r>
        <w:rPr>
          <w:lang w:eastAsia="zh-CN"/>
        </w:rPr>
        <w:t>Service Level Device Identity for authentication, GP</w:t>
      </w:r>
      <w:r w:rsidRPr="00206175">
        <w:t>SI.</w:t>
      </w:r>
    </w:p>
    <w:p w14:paraId="1BD8BD80" w14:textId="63CF6009" w:rsidR="001674E6" w:rsidRDefault="001674E6" w:rsidP="001674E6">
      <w:r>
        <w:rPr>
          <w:b/>
        </w:rPr>
        <w:t>Input, Optional:</w:t>
      </w:r>
      <w:r>
        <w:rPr>
          <w:lang w:eastAsia="zh-CN"/>
        </w:rPr>
        <w:t xml:space="preserve"> </w:t>
      </w:r>
      <w:r w:rsidRPr="00140E21">
        <w:t>Notification endpoint</w:t>
      </w:r>
      <w:r>
        <w:t xml:space="preserve"> (required for initial authentication request)</w:t>
      </w:r>
      <w:r>
        <w:rPr>
          <w:lang w:eastAsia="zh-CN"/>
        </w:rPr>
        <w:t>, PEI, UE IP address, authentication container provided by UE</w:t>
      </w:r>
      <w:r>
        <w:t>, UAV location.</w:t>
      </w:r>
    </w:p>
    <w:p w14:paraId="64EA8DBF" w14:textId="358C6137" w:rsidR="001674E6" w:rsidRDefault="001674E6" w:rsidP="001674E6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del w:id="16" w:author="Jaewoo Kim (LG Electronics)" w:date="2022-03-10T11:39:00Z">
        <w:r w:rsidDel="001674E6">
          <w:rPr>
            <w:lang w:eastAsia="zh-CN"/>
          </w:rPr>
          <w:delText>Success/Failure indication</w:delText>
        </w:r>
        <w:r w:rsidRPr="003C3773" w:rsidDel="001674E6">
          <w:rPr>
            <w:lang w:eastAsia="zh-CN"/>
          </w:rPr>
          <w:delText>, GPSI</w:delText>
        </w:r>
        <w:r w:rsidDel="001674E6">
          <w:rPr>
            <w:lang w:eastAsia="zh-CN"/>
          </w:rPr>
          <w:delText>.</w:delText>
        </w:r>
      </w:del>
      <w:ins w:id="17" w:author="Jaewoo Kim (LG Electronics)" w:date="2022-03-10T11:41:00Z">
        <w:r>
          <w:rPr>
            <w:lang w:eastAsia="zh-CN"/>
          </w:rPr>
          <w:t>None.</w:t>
        </w:r>
      </w:ins>
    </w:p>
    <w:p w14:paraId="154CC5B6" w14:textId="0DBD3B5E" w:rsidR="001674E6" w:rsidRPr="00C15ADB" w:rsidRDefault="001674E6" w:rsidP="001674E6">
      <w:r w:rsidRPr="00C15ADB">
        <w:rPr>
          <w:b/>
          <w:bCs/>
        </w:rPr>
        <w:t>Output, Conditional Required:</w:t>
      </w:r>
      <w:r>
        <w:t xml:space="preserve"> </w:t>
      </w:r>
      <w:ins w:id="18" w:author="Jaewoo Kim (LG Electronics)" w:date="2022-03-10T11:39:00Z">
        <w:r>
          <w:rPr>
            <w:lang w:eastAsia="zh-CN"/>
          </w:rPr>
          <w:t>Success/Failure indication and</w:t>
        </w:r>
        <w:r w:rsidRPr="003C3773">
          <w:rPr>
            <w:lang w:eastAsia="zh-CN"/>
          </w:rPr>
          <w:t xml:space="preserve"> GPSI</w:t>
        </w:r>
      </w:ins>
      <w:ins w:id="19" w:author="Jaewoo Kim (LG Electronics)" w:date="2022-03-10T11:44:00Z">
        <w:r>
          <w:rPr>
            <w:lang w:eastAsia="zh-CN"/>
          </w:rPr>
          <w:t xml:space="preserve"> </w:t>
        </w:r>
        <w:r>
          <w:t xml:space="preserve">[Not required when </w:t>
        </w:r>
        <w:r w:rsidRPr="001674E6">
          <w:t>PDU Session Modification for C2 Communication</w:t>
        </w:r>
        <w:r>
          <w:t>]</w:t>
        </w:r>
      </w:ins>
      <w:ins w:id="20" w:author="Jaewoo Kim (LG Electronics)" w:date="2022-03-10T11:39:00Z">
        <w:r>
          <w:rPr>
            <w:lang w:eastAsia="zh-CN"/>
          </w:rPr>
          <w:t xml:space="preserve">, </w:t>
        </w:r>
      </w:ins>
      <w:r>
        <w:rPr>
          <w:lang w:eastAsia="zh-CN"/>
        </w:rPr>
        <w:t>Authorization Data container,</w:t>
      </w:r>
      <w:r>
        <w:t xml:space="preserve"> Indication whether the UAS service related network resource can be released [Required for re-authentication failure]</w:t>
      </w:r>
    </w:p>
    <w:p w14:paraId="4415D459" w14:textId="3D498B1E" w:rsidR="00B240E2" w:rsidRDefault="001674E6" w:rsidP="001674E6">
      <w:pPr>
        <w:pStyle w:val="B1"/>
        <w:ind w:left="0" w:firstLine="0"/>
        <w:rPr>
          <w:noProof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48044CF" w14:textId="77777777" w:rsidR="00B240E2" w:rsidRPr="00804B64" w:rsidRDefault="00B240E2" w:rsidP="00B240E2">
      <w:pPr>
        <w:pStyle w:val="B1"/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1CE0E" w14:textId="77777777" w:rsidR="0041487B" w:rsidRDefault="0041487B">
      <w:r>
        <w:separator/>
      </w:r>
    </w:p>
  </w:endnote>
  <w:endnote w:type="continuationSeparator" w:id="0">
    <w:p w14:paraId="25253E08" w14:textId="77777777" w:rsidR="0041487B" w:rsidRDefault="0041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EDAEF" w14:textId="77777777" w:rsidR="0041487B" w:rsidRDefault="0041487B">
      <w:r>
        <w:separator/>
      </w:r>
    </w:p>
  </w:footnote>
  <w:footnote w:type="continuationSeparator" w:id="0">
    <w:p w14:paraId="26C5C268" w14:textId="77777777" w:rsidR="0041487B" w:rsidRDefault="00414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64A9"/>
    <w:multiLevelType w:val="hybridMultilevel"/>
    <w:tmpl w:val="0B3095EE"/>
    <w:lvl w:ilvl="0" w:tplc="E9CE20CE">
      <w:start w:val="5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>
    <w:nsid w:val="34A27190"/>
    <w:multiLevelType w:val="hybridMultilevel"/>
    <w:tmpl w:val="FB30EE06"/>
    <w:lvl w:ilvl="0" w:tplc="57EED514">
      <w:start w:val="5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2443C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84C84"/>
    <w:rsid w:val="00086476"/>
    <w:rsid w:val="00090F4A"/>
    <w:rsid w:val="00090FAD"/>
    <w:rsid w:val="00093210"/>
    <w:rsid w:val="0009324B"/>
    <w:rsid w:val="00094898"/>
    <w:rsid w:val="00094C8A"/>
    <w:rsid w:val="000961EA"/>
    <w:rsid w:val="000A09E6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279A"/>
    <w:rsid w:val="000D6919"/>
    <w:rsid w:val="000D79CC"/>
    <w:rsid w:val="000E44B4"/>
    <w:rsid w:val="000E59F5"/>
    <w:rsid w:val="000E5CC8"/>
    <w:rsid w:val="000E767E"/>
    <w:rsid w:val="000F163B"/>
    <w:rsid w:val="000F28D6"/>
    <w:rsid w:val="000F37D6"/>
    <w:rsid w:val="000F6B60"/>
    <w:rsid w:val="0010161C"/>
    <w:rsid w:val="001019F4"/>
    <w:rsid w:val="00104CCE"/>
    <w:rsid w:val="00107764"/>
    <w:rsid w:val="001100A9"/>
    <w:rsid w:val="00112E6F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4E6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34EC"/>
    <w:rsid w:val="001A4BDA"/>
    <w:rsid w:val="001A5BC7"/>
    <w:rsid w:val="001A5DB8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AA4"/>
    <w:rsid w:val="001E1B78"/>
    <w:rsid w:val="001E5DDF"/>
    <w:rsid w:val="001E7174"/>
    <w:rsid w:val="001F06A3"/>
    <w:rsid w:val="001F1C55"/>
    <w:rsid w:val="001F1EFF"/>
    <w:rsid w:val="001F4C74"/>
    <w:rsid w:val="001F5D10"/>
    <w:rsid w:val="00200497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26"/>
    <w:rsid w:val="0023506C"/>
    <w:rsid w:val="00235D6F"/>
    <w:rsid w:val="002504CB"/>
    <w:rsid w:val="00255C79"/>
    <w:rsid w:val="00256939"/>
    <w:rsid w:val="00261132"/>
    <w:rsid w:val="00261325"/>
    <w:rsid w:val="0026219E"/>
    <w:rsid w:val="002648E1"/>
    <w:rsid w:val="00274BB4"/>
    <w:rsid w:val="00275D36"/>
    <w:rsid w:val="00282A5F"/>
    <w:rsid w:val="0028310A"/>
    <w:rsid w:val="002854DA"/>
    <w:rsid w:val="00285D42"/>
    <w:rsid w:val="002863BB"/>
    <w:rsid w:val="002876A9"/>
    <w:rsid w:val="002935F4"/>
    <w:rsid w:val="00294CBD"/>
    <w:rsid w:val="002952D2"/>
    <w:rsid w:val="00296FE6"/>
    <w:rsid w:val="002A2D8A"/>
    <w:rsid w:val="002A584E"/>
    <w:rsid w:val="002A7326"/>
    <w:rsid w:val="002B14AC"/>
    <w:rsid w:val="002B2BF6"/>
    <w:rsid w:val="002B5331"/>
    <w:rsid w:val="002B6459"/>
    <w:rsid w:val="002C1100"/>
    <w:rsid w:val="002C1720"/>
    <w:rsid w:val="002C20FD"/>
    <w:rsid w:val="002C4521"/>
    <w:rsid w:val="002C5B90"/>
    <w:rsid w:val="002C6052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2C86"/>
    <w:rsid w:val="00303194"/>
    <w:rsid w:val="00303EE6"/>
    <w:rsid w:val="00304CE9"/>
    <w:rsid w:val="00305894"/>
    <w:rsid w:val="0031075E"/>
    <w:rsid w:val="00310C50"/>
    <w:rsid w:val="00312A02"/>
    <w:rsid w:val="003138C5"/>
    <w:rsid w:val="0032072F"/>
    <w:rsid w:val="0032375B"/>
    <w:rsid w:val="00323BBF"/>
    <w:rsid w:val="00331522"/>
    <w:rsid w:val="00332E71"/>
    <w:rsid w:val="00335580"/>
    <w:rsid w:val="003369C9"/>
    <w:rsid w:val="00337D3F"/>
    <w:rsid w:val="00340730"/>
    <w:rsid w:val="00340854"/>
    <w:rsid w:val="00340A42"/>
    <w:rsid w:val="0034673A"/>
    <w:rsid w:val="00347AA3"/>
    <w:rsid w:val="00354E8B"/>
    <w:rsid w:val="003606DB"/>
    <w:rsid w:val="00361946"/>
    <w:rsid w:val="00363280"/>
    <w:rsid w:val="003639DF"/>
    <w:rsid w:val="003645FB"/>
    <w:rsid w:val="003652F9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97A67"/>
    <w:rsid w:val="003A2605"/>
    <w:rsid w:val="003A2EB9"/>
    <w:rsid w:val="003A5C17"/>
    <w:rsid w:val="003B261A"/>
    <w:rsid w:val="003B581D"/>
    <w:rsid w:val="003B5945"/>
    <w:rsid w:val="003B7D58"/>
    <w:rsid w:val="003C3DEE"/>
    <w:rsid w:val="003C53F4"/>
    <w:rsid w:val="003C7990"/>
    <w:rsid w:val="003D36BB"/>
    <w:rsid w:val="003D41D5"/>
    <w:rsid w:val="003E4EB7"/>
    <w:rsid w:val="003E5053"/>
    <w:rsid w:val="003F13F6"/>
    <w:rsid w:val="003F46FE"/>
    <w:rsid w:val="003F495D"/>
    <w:rsid w:val="00404FDF"/>
    <w:rsid w:val="00406243"/>
    <w:rsid w:val="00407E40"/>
    <w:rsid w:val="0041188E"/>
    <w:rsid w:val="0041487B"/>
    <w:rsid w:val="00421EF0"/>
    <w:rsid w:val="00424A1E"/>
    <w:rsid w:val="00424CA8"/>
    <w:rsid w:val="004266F5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08C"/>
    <w:rsid w:val="004A2610"/>
    <w:rsid w:val="004A5448"/>
    <w:rsid w:val="004A58ED"/>
    <w:rsid w:val="004B099F"/>
    <w:rsid w:val="004B484A"/>
    <w:rsid w:val="004B5383"/>
    <w:rsid w:val="004B5D6D"/>
    <w:rsid w:val="004B7EC0"/>
    <w:rsid w:val="004C1614"/>
    <w:rsid w:val="004C3102"/>
    <w:rsid w:val="004C7603"/>
    <w:rsid w:val="004C7F28"/>
    <w:rsid w:val="004C7FBD"/>
    <w:rsid w:val="004D4A20"/>
    <w:rsid w:val="004D58EA"/>
    <w:rsid w:val="004D6959"/>
    <w:rsid w:val="004D7F45"/>
    <w:rsid w:val="004D7FDC"/>
    <w:rsid w:val="004E11BD"/>
    <w:rsid w:val="004E3385"/>
    <w:rsid w:val="004E5932"/>
    <w:rsid w:val="004F045D"/>
    <w:rsid w:val="004F2166"/>
    <w:rsid w:val="004F2DB1"/>
    <w:rsid w:val="004F54FE"/>
    <w:rsid w:val="0050556D"/>
    <w:rsid w:val="00510389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6F7"/>
    <w:rsid w:val="00545894"/>
    <w:rsid w:val="00546CAF"/>
    <w:rsid w:val="00552047"/>
    <w:rsid w:val="00555383"/>
    <w:rsid w:val="005562B2"/>
    <w:rsid w:val="00557A06"/>
    <w:rsid w:val="00566D64"/>
    <w:rsid w:val="005704CA"/>
    <w:rsid w:val="00570670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429A3"/>
    <w:rsid w:val="006441DB"/>
    <w:rsid w:val="006455CE"/>
    <w:rsid w:val="00646435"/>
    <w:rsid w:val="00650EE2"/>
    <w:rsid w:val="0065235B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2AC1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081D"/>
    <w:rsid w:val="00751C1D"/>
    <w:rsid w:val="00752D27"/>
    <w:rsid w:val="00754557"/>
    <w:rsid w:val="007550E6"/>
    <w:rsid w:val="0075551B"/>
    <w:rsid w:val="0075581F"/>
    <w:rsid w:val="00762019"/>
    <w:rsid w:val="00766579"/>
    <w:rsid w:val="00766ADD"/>
    <w:rsid w:val="00767086"/>
    <w:rsid w:val="00767B6E"/>
    <w:rsid w:val="00770A8A"/>
    <w:rsid w:val="00770E76"/>
    <w:rsid w:val="0077247D"/>
    <w:rsid w:val="00773EC7"/>
    <w:rsid w:val="00777C4E"/>
    <w:rsid w:val="007801BA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A7A7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36BF"/>
    <w:rsid w:val="00825FE3"/>
    <w:rsid w:val="00827955"/>
    <w:rsid w:val="00827AA0"/>
    <w:rsid w:val="00827BF2"/>
    <w:rsid w:val="008357AA"/>
    <w:rsid w:val="00843B7A"/>
    <w:rsid w:val="008469DB"/>
    <w:rsid w:val="00846D76"/>
    <w:rsid w:val="00847966"/>
    <w:rsid w:val="00852DFE"/>
    <w:rsid w:val="00855AC4"/>
    <w:rsid w:val="00857716"/>
    <w:rsid w:val="00857D21"/>
    <w:rsid w:val="00857DBD"/>
    <w:rsid w:val="008612A0"/>
    <w:rsid w:val="00862F77"/>
    <w:rsid w:val="008634F5"/>
    <w:rsid w:val="00866FD2"/>
    <w:rsid w:val="0087389F"/>
    <w:rsid w:val="00877905"/>
    <w:rsid w:val="00881C44"/>
    <w:rsid w:val="0088277E"/>
    <w:rsid w:val="00883DAF"/>
    <w:rsid w:val="0088531D"/>
    <w:rsid w:val="008857C0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0DA2"/>
    <w:rsid w:val="008B374B"/>
    <w:rsid w:val="008C0D5F"/>
    <w:rsid w:val="008C12AD"/>
    <w:rsid w:val="008C4188"/>
    <w:rsid w:val="008D1268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36D59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31EA"/>
    <w:rsid w:val="009A4EAF"/>
    <w:rsid w:val="009A5A40"/>
    <w:rsid w:val="009B10DF"/>
    <w:rsid w:val="009B4347"/>
    <w:rsid w:val="009B4BE2"/>
    <w:rsid w:val="009B4D01"/>
    <w:rsid w:val="009B6040"/>
    <w:rsid w:val="009C00E1"/>
    <w:rsid w:val="009C1654"/>
    <w:rsid w:val="009C1B84"/>
    <w:rsid w:val="009D179F"/>
    <w:rsid w:val="009D293B"/>
    <w:rsid w:val="009D451C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F54F9"/>
    <w:rsid w:val="00A0191E"/>
    <w:rsid w:val="00A01CA7"/>
    <w:rsid w:val="00A04F54"/>
    <w:rsid w:val="00A06964"/>
    <w:rsid w:val="00A06F93"/>
    <w:rsid w:val="00A129E1"/>
    <w:rsid w:val="00A12B6F"/>
    <w:rsid w:val="00A1333C"/>
    <w:rsid w:val="00A14892"/>
    <w:rsid w:val="00A25ADA"/>
    <w:rsid w:val="00A31EA2"/>
    <w:rsid w:val="00A32ABF"/>
    <w:rsid w:val="00A36228"/>
    <w:rsid w:val="00A45019"/>
    <w:rsid w:val="00A467FC"/>
    <w:rsid w:val="00A47751"/>
    <w:rsid w:val="00A47C14"/>
    <w:rsid w:val="00A51385"/>
    <w:rsid w:val="00A52E2D"/>
    <w:rsid w:val="00A57298"/>
    <w:rsid w:val="00A65140"/>
    <w:rsid w:val="00A66053"/>
    <w:rsid w:val="00A673C1"/>
    <w:rsid w:val="00A67575"/>
    <w:rsid w:val="00A72623"/>
    <w:rsid w:val="00A73121"/>
    <w:rsid w:val="00A75093"/>
    <w:rsid w:val="00A76E03"/>
    <w:rsid w:val="00A80B1A"/>
    <w:rsid w:val="00A8428D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D7509"/>
    <w:rsid w:val="00AE235C"/>
    <w:rsid w:val="00AE5F83"/>
    <w:rsid w:val="00AF097A"/>
    <w:rsid w:val="00AF0C0C"/>
    <w:rsid w:val="00AF0EE0"/>
    <w:rsid w:val="00AF3B1C"/>
    <w:rsid w:val="00AF5723"/>
    <w:rsid w:val="00AF72BB"/>
    <w:rsid w:val="00B03AF2"/>
    <w:rsid w:val="00B10E0A"/>
    <w:rsid w:val="00B1107E"/>
    <w:rsid w:val="00B1393A"/>
    <w:rsid w:val="00B142D6"/>
    <w:rsid w:val="00B14378"/>
    <w:rsid w:val="00B204A0"/>
    <w:rsid w:val="00B240E2"/>
    <w:rsid w:val="00B24C62"/>
    <w:rsid w:val="00B25C0F"/>
    <w:rsid w:val="00B33A0A"/>
    <w:rsid w:val="00B46F43"/>
    <w:rsid w:val="00B47B96"/>
    <w:rsid w:val="00B5194A"/>
    <w:rsid w:val="00B53D07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278"/>
    <w:rsid w:val="00BB27EB"/>
    <w:rsid w:val="00BB3C50"/>
    <w:rsid w:val="00BB462D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3AB5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3C8A"/>
    <w:rsid w:val="00C44E0B"/>
    <w:rsid w:val="00C4665B"/>
    <w:rsid w:val="00C52E1C"/>
    <w:rsid w:val="00C53BD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1CE3"/>
    <w:rsid w:val="00CA5EC6"/>
    <w:rsid w:val="00CA739D"/>
    <w:rsid w:val="00CB227D"/>
    <w:rsid w:val="00CB352F"/>
    <w:rsid w:val="00CB7EF9"/>
    <w:rsid w:val="00CC09E9"/>
    <w:rsid w:val="00CC299F"/>
    <w:rsid w:val="00CC2A73"/>
    <w:rsid w:val="00CD4B2F"/>
    <w:rsid w:val="00CD6B03"/>
    <w:rsid w:val="00CD78D9"/>
    <w:rsid w:val="00CE0930"/>
    <w:rsid w:val="00CE4EC5"/>
    <w:rsid w:val="00CE50A0"/>
    <w:rsid w:val="00CE5870"/>
    <w:rsid w:val="00CE7E6B"/>
    <w:rsid w:val="00CE7EDB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47810"/>
    <w:rsid w:val="00D52348"/>
    <w:rsid w:val="00D52971"/>
    <w:rsid w:val="00D5420E"/>
    <w:rsid w:val="00D60C19"/>
    <w:rsid w:val="00D62150"/>
    <w:rsid w:val="00D621B1"/>
    <w:rsid w:val="00D63723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E6384"/>
    <w:rsid w:val="00DF6D28"/>
    <w:rsid w:val="00E01CEA"/>
    <w:rsid w:val="00E15BF0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8DC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2232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62BD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4B07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A8428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B322D-B0FB-4FBE-9C06-F8129F91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 Electronics)</cp:lastModifiedBy>
  <cp:revision>15</cp:revision>
  <cp:lastPrinted>1900-01-01T05:00:00Z</cp:lastPrinted>
  <dcterms:created xsi:type="dcterms:W3CDTF">2022-02-15T01:15:00Z</dcterms:created>
  <dcterms:modified xsi:type="dcterms:W3CDTF">2022-03-29T08:41:00Z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